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0760D001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04B2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650EF">
        <w:rPr>
          <w:b/>
          <w:i/>
          <w:noProof/>
          <w:sz w:val="28"/>
        </w:rPr>
        <w:t>S3-</w:t>
      </w:r>
      <w:r w:rsidR="00600FC0">
        <w:rPr>
          <w:b/>
          <w:i/>
          <w:noProof/>
          <w:sz w:val="28"/>
        </w:rPr>
        <w:t>24</w:t>
      </w:r>
      <w:r w:rsidR="00E61CFB">
        <w:rPr>
          <w:b/>
          <w:i/>
          <w:noProof/>
          <w:sz w:val="28"/>
        </w:rPr>
        <w:t>1868</w:t>
      </w:r>
    </w:p>
    <w:p w14:paraId="51CC9681" w14:textId="056DD8B2" w:rsidR="003A7B2F" w:rsidRDefault="00F04B29" w:rsidP="00E339EB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E339EB">
        <w:rPr>
          <w:sz w:val="24"/>
        </w:rPr>
        <w:t xml:space="preserve">, </w:t>
      </w:r>
      <w:r>
        <w:rPr>
          <w:sz w:val="24"/>
        </w:rPr>
        <w:t>South Korea</w:t>
      </w:r>
      <w:r w:rsidR="00E339EB">
        <w:rPr>
          <w:sz w:val="24"/>
        </w:rPr>
        <w:t xml:space="preserve">, </w:t>
      </w:r>
      <w:r>
        <w:rPr>
          <w:sz w:val="24"/>
        </w:rPr>
        <w:t>20 - 24 May</w:t>
      </w:r>
      <w:r w:rsidR="00E339EB">
        <w:rPr>
          <w:sz w:val="24"/>
        </w:rPr>
        <w:t xml:space="preserve">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CEC7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CA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8E38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5CA2">
                <w:rPr>
                  <w:b/>
                  <w:noProof/>
                  <w:sz w:val="28"/>
                </w:rPr>
                <w:t>19</w:t>
              </w:r>
            </w:fldSimple>
            <w:r w:rsidR="00E61CFB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41EB9" w:rsidR="001E41F3" w:rsidRPr="00410371" w:rsidRDefault="00E61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958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CA2">
                <w:rPr>
                  <w:b/>
                  <w:noProof/>
                  <w:sz w:val="28"/>
                </w:rPr>
                <w:t>18.</w:t>
              </w:r>
              <w:r w:rsidR="009F17A3">
                <w:rPr>
                  <w:b/>
                  <w:noProof/>
                  <w:sz w:val="28"/>
                </w:rPr>
                <w:t>5</w:t>
              </w:r>
              <w:r w:rsidR="005C5CA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2904E6" w:rsidR="00F25D98" w:rsidRDefault="005C5C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1F3ED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on requirements for multiple NRFs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9A04E" w:rsidR="001E41F3" w:rsidRDefault="003B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8403A" w:rsidR="001E41F3" w:rsidRDefault="005C5CA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852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61CFB">
              <w:t>05</w:t>
            </w:r>
            <w:r w:rsidR="003B6A8C">
              <w:t>-</w:t>
            </w:r>
            <w:r w:rsidR="00E61CF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DF912" w:rsidR="001E41F3" w:rsidRPr="005C5CA2" w:rsidRDefault="005C5C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C5C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D6B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C5CA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E56B7" w:rsidR="004E523A" w:rsidRDefault="00E61CFB" w:rsidP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5.9.2 of TS 33.501 lists generic SBA requirements. In clause 13 several detailed requirements are added. The reference to multiple NRFs is a generic issue and hence a reference is provided in 5.9.2 since a complete move of clauses is usually not appropriate at frozen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F3FFA" w14:textId="21B09749" w:rsidR="001F2E93" w:rsidRDefault="00E61CFB" w:rsidP="002F1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reference to the requirements of multiple NRFs in clause 13.4.1.1</w:t>
            </w:r>
          </w:p>
          <w:p w14:paraId="31C656EC" w14:textId="6BFA0192" w:rsidR="007B606B" w:rsidRDefault="007B6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CC398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set of high-level requirement references</w:t>
            </w:r>
            <w:r w:rsidR="002F124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BDE96" w:rsidR="001E41F3" w:rsidRDefault="0063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D0EAE" w:rsidR="001E41F3" w:rsidRDefault="003B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5568BF" w:rsidR="001E41F3" w:rsidRDefault="003B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A93F9" w:rsidR="001E41F3" w:rsidRDefault="003B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39CA10" w:rsidR="001E41F3" w:rsidRPr="00632C77" w:rsidRDefault="001E41F3" w:rsidP="001625B9">
            <w:pPr>
              <w:pStyle w:val="TF"/>
              <w:jc w:val="left"/>
              <w:rPr>
                <w:b w:val="0"/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2C7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8711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4E4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EF0B85" w14:textId="5D921DB4" w:rsidR="003B6A8C" w:rsidRPr="003B6A8C" w:rsidRDefault="003B6A8C">
      <w:pPr>
        <w:rPr>
          <w:noProof/>
          <w:sz w:val="44"/>
          <w:szCs w:val="44"/>
        </w:rPr>
      </w:pPr>
      <w:r w:rsidRPr="003B6A8C">
        <w:rPr>
          <w:noProof/>
          <w:sz w:val="44"/>
          <w:szCs w:val="44"/>
        </w:rPr>
        <w:t>************** START OF CHANGES</w:t>
      </w:r>
    </w:p>
    <w:p w14:paraId="6F7E42DB" w14:textId="77777777" w:rsidR="003B6A8C" w:rsidRDefault="003B6A8C">
      <w:pPr>
        <w:rPr>
          <w:noProof/>
        </w:rPr>
      </w:pPr>
    </w:p>
    <w:p w14:paraId="7DAC4484" w14:textId="77777777" w:rsidR="00E61CFB" w:rsidRPr="007B0C8B" w:rsidRDefault="00E61CFB" w:rsidP="00E61CFB">
      <w:pPr>
        <w:pStyle w:val="Heading4"/>
      </w:pPr>
      <w:bookmarkStart w:id="1" w:name="_Toc19634594"/>
      <w:bookmarkStart w:id="2" w:name="_Toc26875652"/>
      <w:bookmarkStart w:id="3" w:name="_Toc35528402"/>
      <w:bookmarkStart w:id="4" w:name="_Toc35533163"/>
      <w:bookmarkStart w:id="5" w:name="_Toc45028505"/>
      <w:bookmarkStart w:id="6" w:name="_Toc45274170"/>
      <w:bookmarkStart w:id="7" w:name="_Toc45274757"/>
      <w:bookmarkStart w:id="8" w:name="_Toc51168014"/>
      <w:bookmarkStart w:id="9" w:name="_Toc161837988"/>
      <w:r>
        <w:t>5.9.2</w:t>
      </w:r>
      <w:r w:rsidRPr="007B0C8B">
        <w:t>.</w:t>
      </w:r>
      <w:r>
        <w:t>2</w:t>
      </w:r>
      <w:r w:rsidRPr="007B0C8B">
        <w:tab/>
        <w:t>NRF security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4CD7736" w14:textId="77777777" w:rsidR="00E61CFB" w:rsidRDefault="00E61CFB" w:rsidP="00E61CFB">
      <w:r w:rsidRPr="00B6630E">
        <w:t xml:space="preserve">The </w:t>
      </w:r>
      <w:r>
        <w:t>Network</w:t>
      </w:r>
      <w:r w:rsidRPr="00B6630E">
        <w:t xml:space="preserve"> Repository Function (NRF) </w:t>
      </w:r>
      <w:r>
        <w:t>r</w:t>
      </w:r>
      <w:r w:rsidRPr="00910E68">
        <w:t>eceive</w:t>
      </w:r>
      <w:r>
        <w:t>s</w:t>
      </w:r>
      <w:r w:rsidRPr="00910E68">
        <w:t xml:space="preserve"> NF Discovery Request from </w:t>
      </w:r>
      <w:r>
        <w:t xml:space="preserve">an NF instance, </w:t>
      </w:r>
      <w:r w:rsidRPr="00910E68">
        <w:t xml:space="preserve">provides the information of the discovered NF instances </w:t>
      </w:r>
      <w:r>
        <w:t>to the NF instance, and main</w:t>
      </w:r>
      <w:r w:rsidRPr="00910E68">
        <w:rPr>
          <w:rFonts w:eastAsia="DengXian"/>
        </w:rPr>
        <w:t>tains</w:t>
      </w:r>
      <w:r w:rsidRPr="00910E68">
        <w:t xml:space="preserve"> </w:t>
      </w:r>
      <w:r w:rsidRPr="00910E68">
        <w:rPr>
          <w:rFonts w:hint="eastAsia"/>
        </w:rPr>
        <w:t>NF profile</w:t>
      </w:r>
      <w:r>
        <w:t>s</w:t>
      </w:r>
      <w:r w:rsidRPr="00910E68">
        <w:t>.</w:t>
      </w:r>
      <w:r>
        <w:t xml:space="preserve"> The NRF receives from NF Service Consumers or SCPs access token requests for service consumption and provides authorization tokens. </w:t>
      </w:r>
    </w:p>
    <w:p w14:paraId="696324D0" w14:textId="77777777" w:rsidR="00E61CFB" w:rsidRDefault="00E61CFB" w:rsidP="00E61CFB">
      <w:pPr>
        <w:rPr>
          <w:ins w:id="10" w:author="Nokia1" w:date="2024-05-12T19:13:00Z"/>
        </w:rPr>
      </w:pPr>
      <w:r>
        <w:t>The NRF shall act as authorization server.</w:t>
      </w:r>
      <w:del w:id="11" w:author="Nokia1" w:date="2024-05-12T19:13:00Z">
        <w:r w:rsidDel="000B4567">
          <w:delText xml:space="preserve">The </w:delText>
        </w:r>
      </w:del>
    </w:p>
    <w:p w14:paraId="1B88235F" w14:textId="77777777" w:rsidR="00E61CFB" w:rsidRDefault="00E61CFB" w:rsidP="00E61CFB">
      <w:ins w:id="12" w:author="Nokia1" w:date="2024-05-12T19:13:00Z">
        <w:r>
          <w:t>The</w:t>
        </w:r>
        <w:r>
          <w:t xml:space="preserve"> </w:t>
        </w:r>
      </w:ins>
      <w:r>
        <w:t xml:space="preserve">following NRF </w:t>
      </w:r>
      <w:r w:rsidRPr="007B0C8B">
        <w:t>service-based architecture</w:t>
      </w:r>
      <w:r w:rsidRPr="00D66983">
        <w:t xml:space="preserve"> security requirements</w:t>
      </w:r>
      <w:r>
        <w:t xml:space="preserve"> shall apply:</w:t>
      </w:r>
    </w:p>
    <w:p w14:paraId="50C1A4E4" w14:textId="77777777" w:rsidR="00E61CFB" w:rsidRPr="007B0C8B" w:rsidRDefault="00E61CFB" w:rsidP="00E61CFB">
      <w:pPr>
        <w:pStyle w:val="B1"/>
      </w:pPr>
      <w:r w:rsidRPr="007B0C8B">
        <w:t xml:space="preserve">NRF and NFs that are requesting service shall be mutually authenticated. </w:t>
      </w:r>
    </w:p>
    <w:p w14:paraId="2FDF8D34" w14:textId="77777777" w:rsidR="00E61CFB" w:rsidRDefault="00E61CFB" w:rsidP="00E61CFB">
      <w:pPr>
        <w:pStyle w:val="B1"/>
      </w:pPr>
      <w:r w:rsidRPr="007B0C8B">
        <w:t xml:space="preserve">NRF may provide authentication and authorization to NFs </w:t>
      </w:r>
      <w:r>
        <w:t xml:space="preserve">for </w:t>
      </w:r>
      <w:r w:rsidRPr="007B0C8B">
        <w:t>establishing secure communication</w:t>
      </w:r>
      <w:r>
        <w:t xml:space="preserve"> between each other.</w:t>
      </w:r>
    </w:p>
    <w:p w14:paraId="2E38DD95" w14:textId="77777777" w:rsidR="00E61CFB" w:rsidRDefault="00E61CFB" w:rsidP="00E61CFB">
      <w:pPr>
        <w:rPr>
          <w:ins w:id="13" w:author="Nokia1" w:date="2024-05-12T19:13:00Z"/>
        </w:rPr>
      </w:pPr>
      <w:ins w:id="14" w:author="Nokia1" w:date="2024-05-12T19:13:00Z">
        <w:r>
          <w:t>NOTE: For multiple NRFs refer to clause 13.4.1.1.</w:t>
        </w:r>
      </w:ins>
    </w:p>
    <w:p w14:paraId="2FB5953F" w14:textId="77777777" w:rsidR="00592904" w:rsidRDefault="00592904" w:rsidP="00C03C5D">
      <w:pPr>
        <w:pStyle w:val="B1"/>
      </w:pPr>
    </w:p>
    <w:p w14:paraId="12F80217" w14:textId="141F4869" w:rsidR="00592904" w:rsidRDefault="00592904" w:rsidP="00592904"/>
    <w:p w14:paraId="4B98A87E" w14:textId="77777777" w:rsidR="003B6A8C" w:rsidRPr="00046336" w:rsidRDefault="003B6A8C">
      <w:pPr>
        <w:rPr>
          <w:noProof/>
        </w:rPr>
      </w:pPr>
    </w:p>
    <w:p w14:paraId="331F1F3B" w14:textId="77777777" w:rsidR="003B6A8C" w:rsidRDefault="003B6A8C">
      <w:pPr>
        <w:rPr>
          <w:noProof/>
        </w:rPr>
      </w:pPr>
    </w:p>
    <w:p w14:paraId="21B729C7" w14:textId="79B7876E" w:rsidR="003B6A8C" w:rsidRPr="003B6A8C" w:rsidRDefault="003B6A8C">
      <w:pPr>
        <w:rPr>
          <w:noProof/>
          <w:sz w:val="44"/>
          <w:szCs w:val="44"/>
        </w:rPr>
      </w:pPr>
      <w:r w:rsidRPr="003B6A8C">
        <w:rPr>
          <w:noProof/>
          <w:sz w:val="44"/>
          <w:szCs w:val="44"/>
        </w:rPr>
        <w:t>************** END OF CHANGES</w:t>
      </w:r>
    </w:p>
    <w:p w14:paraId="49ABD28E" w14:textId="77777777" w:rsidR="003B6A8C" w:rsidRDefault="003B6A8C">
      <w:pPr>
        <w:rPr>
          <w:noProof/>
        </w:rPr>
      </w:pPr>
    </w:p>
    <w:p w14:paraId="7B8BB2FE" w14:textId="77777777" w:rsidR="003B6A8C" w:rsidRDefault="003B6A8C">
      <w:pPr>
        <w:rPr>
          <w:noProof/>
        </w:rPr>
      </w:pPr>
    </w:p>
    <w:p w14:paraId="7A39837D" w14:textId="77777777" w:rsidR="003B6A8C" w:rsidRDefault="003B6A8C">
      <w:pPr>
        <w:rPr>
          <w:noProof/>
        </w:rPr>
      </w:pPr>
    </w:p>
    <w:sectPr w:rsidR="003B6A8C" w:rsidSect="00334E4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58C4" w14:textId="77777777" w:rsidR="00334E47" w:rsidRDefault="00334E47">
      <w:r>
        <w:separator/>
      </w:r>
    </w:p>
  </w:endnote>
  <w:endnote w:type="continuationSeparator" w:id="0">
    <w:p w14:paraId="1D68C750" w14:textId="77777777" w:rsidR="00334E47" w:rsidRDefault="0033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4F996" w14:textId="77777777" w:rsidR="00334E47" w:rsidRDefault="00334E47">
      <w:r>
        <w:separator/>
      </w:r>
    </w:p>
  </w:footnote>
  <w:footnote w:type="continuationSeparator" w:id="0">
    <w:p w14:paraId="50E2A532" w14:textId="77777777" w:rsidR="00334E47" w:rsidRDefault="0033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4300092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8929640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7484153">
    <w:abstractNumId w:val="11"/>
  </w:num>
  <w:num w:numId="7" w16cid:durableId="1052997798">
    <w:abstractNumId w:val="28"/>
  </w:num>
  <w:num w:numId="8" w16cid:durableId="1104113296">
    <w:abstractNumId w:val="9"/>
  </w:num>
  <w:num w:numId="9" w16cid:durableId="1741949606">
    <w:abstractNumId w:val="7"/>
  </w:num>
  <w:num w:numId="10" w16cid:durableId="857698765">
    <w:abstractNumId w:val="6"/>
  </w:num>
  <w:num w:numId="11" w16cid:durableId="488905655">
    <w:abstractNumId w:val="5"/>
  </w:num>
  <w:num w:numId="12" w16cid:durableId="1874072899">
    <w:abstractNumId w:val="4"/>
  </w:num>
  <w:num w:numId="13" w16cid:durableId="1736002671">
    <w:abstractNumId w:val="8"/>
  </w:num>
  <w:num w:numId="14" w16cid:durableId="1994750545">
    <w:abstractNumId w:val="3"/>
  </w:num>
  <w:num w:numId="15" w16cid:durableId="986469049">
    <w:abstractNumId w:val="22"/>
  </w:num>
  <w:num w:numId="16" w16cid:durableId="1022249232">
    <w:abstractNumId w:val="21"/>
  </w:num>
  <w:num w:numId="17" w16cid:durableId="885604232">
    <w:abstractNumId w:val="19"/>
  </w:num>
  <w:num w:numId="18" w16cid:durableId="2133403749">
    <w:abstractNumId w:val="13"/>
  </w:num>
  <w:num w:numId="19" w16cid:durableId="1450130005">
    <w:abstractNumId w:val="16"/>
  </w:num>
  <w:num w:numId="20" w16cid:durableId="500005563">
    <w:abstractNumId w:val="20"/>
  </w:num>
  <w:num w:numId="21" w16cid:durableId="593780527">
    <w:abstractNumId w:val="30"/>
  </w:num>
  <w:num w:numId="22" w16cid:durableId="1702244671">
    <w:abstractNumId w:val="29"/>
  </w:num>
  <w:num w:numId="23" w16cid:durableId="2019696206">
    <w:abstractNumId w:val="25"/>
  </w:num>
  <w:num w:numId="24" w16cid:durableId="1338071477">
    <w:abstractNumId w:val="32"/>
  </w:num>
  <w:num w:numId="25" w16cid:durableId="944770305">
    <w:abstractNumId w:val="17"/>
  </w:num>
  <w:num w:numId="26" w16cid:durableId="61761083">
    <w:abstractNumId w:val="18"/>
  </w:num>
  <w:num w:numId="27" w16cid:durableId="8566965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4567235">
    <w:abstractNumId w:val="26"/>
  </w:num>
  <w:num w:numId="29" w16cid:durableId="1069157393">
    <w:abstractNumId w:val="27"/>
  </w:num>
  <w:num w:numId="30" w16cid:durableId="682439949">
    <w:abstractNumId w:val="24"/>
  </w:num>
  <w:num w:numId="31" w16cid:durableId="2012833647">
    <w:abstractNumId w:val="12"/>
  </w:num>
  <w:num w:numId="32" w16cid:durableId="1719284138">
    <w:abstractNumId w:val="34"/>
  </w:num>
  <w:num w:numId="33" w16cid:durableId="360127266">
    <w:abstractNumId w:val="33"/>
  </w:num>
  <w:num w:numId="34" w16cid:durableId="64226086">
    <w:abstractNumId w:val="23"/>
  </w:num>
  <w:num w:numId="35" w16cid:durableId="1982806578">
    <w:abstractNumId w:val="14"/>
  </w:num>
  <w:num w:numId="36" w16cid:durableId="14071925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6336"/>
    <w:rsid w:val="000A6394"/>
    <w:rsid w:val="000B7FED"/>
    <w:rsid w:val="000C038A"/>
    <w:rsid w:val="000C6598"/>
    <w:rsid w:val="000D44B3"/>
    <w:rsid w:val="000E014D"/>
    <w:rsid w:val="00145D43"/>
    <w:rsid w:val="00156BE0"/>
    <w:rsid w:val="001625B9"/>
    <w:rsid w:val="00166361"/>
    <w:rsid w:val="00192C46"/>
    <w:rsid w:val="001A08B3"/>
    <w:rsid w:val="001A7B60"/>
    <w:rsid w:val="001B52F0"/>
    <w:rsid w:val="001B7A65"/>
    <w:rsid w:val="001E41F3"/>
    <w:rsid w:val="001F2E93"/>
    <w:rsid w:val="00205D4C"/>
    <w:rsid w:val="0026004D"/>
    <w:rsid w:val="002640DD"/>
    <w:rsid w:val="00275D12"/>
    <w:rsid w:val="00284FEB"/>
    <w:rsid w:val="002860C4"/>
    <w:rsid w:val="002B5741"/>
    <w:rsid w:val="002E472E"/>
    <w:rsid w:val="002F1247"/>
    <w:rsid w:val="002F61B5"/>
    <w:rsid w:val="00305409"/>
    <w:rsid w:val="00334E47"/>
    <w:rsid w:val="0034108E"/>
    <w:rsid w:val="003609EF"/>
    <w:rsid w:val="0036231A"/>
    <w:rsid w:val="00374DD4"/>
    <w:rsid w:val="00384954"/>
    <w:rsid w:val="003A7B2F"/>
    <w:rsid w:val="003B6A8C"/>
    <w:rsid w:val="003C2DBE"/>
    <w:rsid w:val="003E1A36"/>
    <w:rsid w:val="00410371"/>
    <w:rsid w:val="004242F1"/>
    <w:rsid w:val="00432FF2"/>
    <w:rsid w:val="00450D3F"/>
    <w:rsid w:val="00482288"/>
    <w:rsid w:val="00486B4B"/>
    <w:rsid w:val="004A52C6"/>
    <w:rsid w:val="004B75B7"/>
    <w:rsid w:val="004D5235"/>
    <w:rsid w:val="004E523A"/>
    <w:rsid w:val="004E52BE"/>
    <w:rsid w:val="004E6944"/>
    <w:rsid w:val="005009D9"/>
    <w:rsid w:val="0051580D"/>
    <w:rsid w:val="00546764"/>
    <w:rsid w:val="00547111"/>
    <w:rsid w:val="00550765"/>
    <w:rsid w:val="00592904"/>
    <w:rsid w:val="00592D74"/>
    <w:rsid w:val="005B0C57"/>
    <w:rsid w:val="005C5CA2"/>
    <w:rsid w:val="005E2C44"/>
    <w:rsid w:val="00600FC0"/>
    <w:rsid w:val="00621188"/>
    <w:rsid w:val="006257ED"/>
    <w:rsid w:val="00632C77"/>
    <w:rsid w:val="0065536E"/>
    <w:rsid w:val="00665C47"/>
    <w:rsid w:val="006672D6"/>
    <w:rsid w:val="00695808"/>
    <w:rsid w:val="00695A6C"/>
    <w:rsid w:val="006B46FB"/>
    <w:rsid w:val="006D6BEC"/>
    <w:rsid w:val="006E21FB"/>
    <w:rsid w:val="007650EF"/>
    <w:rsid w:val="00785599"/>
    <w:rsid w:val="00792342"/>
    <w:rsid w:val="007977A8"/>
    <w:rsid w:val="007B512A"/>
    <w:rsid w:val="007B606B"/>
    <w:rsid w:val="007C2097"/>
    <w:rsid w:val="007D6A07"/>
    <w:rsid w:val="007F7259"/>
    <w:rsid w:val="008040A8"/>
    <w:rsid w:val="008279FA"/>
    <w:rsid w:val="008626E7"/>
    <w:rsid w:val="00870EE7"/>
    <w:rsid w:val="00880A55"/>
    <w:rsid w:val="0088484C"/>
    <w:rsid w:val="008863B9"/>
    <w:rsid w:val="0088765D"/>
    <w:rsid w:val="00887DA0"/>
    <w:rsid w:val="008A45A6"/>
    <w:rsid w:val="008B7764"/>
    <w:rsid w:val="008D39FE"/>
    <w:rsid w:val="008F3789"/>
    <w:rsid w:val="008F686C"/>
    <w:rsid w:val="00903927"/>
    <w:rsid w:val="009148DE"/>
    <w:rsid w:val="00923B16"/>
    <w:rsid w:val="00941E30"/>
    <w:rsid w:val="009777D9"/>
    <w:rsid w:val="00982C62"/>
    <w:rsid w:val="00991B88"/>
    <w:rsid w:val="009A5753"/>
    <w:rsid w:val="009A579D"/>
    <w:rsid w:val="009E3297"/>
    <w:rsid w:val="009F17A3"/>
    <w:rsid w:val="009F734F"/>
    <w:rsid w:val="00A1069F"/>
    <w:rsid w:val="00A11F8F"/>
    <w:rsid w:val="00A246B6"/>
    <w:rsid w:val="00A40386"/>
    <w:rsid w:val="00A47E70"/>
    <w:rsid w:val="00A50CF0"/>
    <w:rsid w:val="00A511B2"/>
    <w:rsid w:val="00A7671C"/>
    <w:rsid w:val="00A86693"/>
    <w:rsid w:val="00AA2CBC"/>
    <w:rsid w:val="00AC523E"/>
    <w:rsid w:val="00AC5820"/>
    <w:rsid w:val="00AD1CD8"/>
    <w:rsid w:val="00B13F88"/>
    <w:rsid w:val="00B258BB"/>
    <w:rsid w:val="00B67B97"/>
    <w:rsid w:val="00B7163C"/>
    <w:rsid w:val="00B968C8"/>
    <w:rsid w:val="00BA3EC5"/>
    <w:rsid w:val="00BA51D9"/>
    <w:rsid w:val="00BB5DFC"/>
    <w:rsid w:val="00BD279D"/>
    <w:rsid w:val="00BD6BB8"/>
    <w:rsid w:val="00C03C5D"/>
    <w:rsid w:val="00C12D8A"/>
    <w:rsid w:val="00C618B3"/>
    <w:rsid w:val="00C66BA2"/>
    <w:rsid w:val="00C95985"/>
    <w:rsid w:val="00CC5026"/>
    <w:rsid w:val="00CC68D0"/>
    <w:rsid w:val="00CF5C18"/>
    <w:rsid w:val="00D03F9A"/>
    <w:rsid w:val="00D06D51"/>
    <w:rsid w:val="00D14459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61CFB"/>
    <w:rsid w:val="00EB09B7"/>
    <w:rsid w:val="00EE7D7C"/>
    <w:rsid w:val="00F04B29"/>
    <w:rsid w:val="00F25D98"/>
    <w:rsid w:val="00F300FB"/>
    <w:rsid w:val="00F317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03C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29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A511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A511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A511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511B2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511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A511B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1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511B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511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A511B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511B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A511B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511B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511B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511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511B2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A511B2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511B2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A511B2"/>
    <w:rPr>
      <w:color w:val="808080"/>
    </w:rPr>
  </w:style>
  <w:style w:type="character" w:customStyle="1" w:styleId="DocumentMapChar">
    <w:name w:val="Document Map Char"/>
    <w:link w:val="DocumentMap"/>
    <w:semiHidden/>
    <w:rsid w:val="00A511B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A51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CBE7A-D4FF-45AA-B317-DDEA02F671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4E88D1-1FEC-4C64-BEDB-9854AB5A0D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A0B4D2-0D09-480D-A9FB-F31CBFCA35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741642-C4CC-4F97-AD6C-3FA8030FD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394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3</cp:revision>
  <cp:lastPrinted>1899-12-31T23:00:00Z</cp:lastPrinted>
  <dcterms:created xsi:type="dcterms:W3CDTF">2024-05-12T17:16:00Z</dcterms:created>
  <dcterms:modified xsi:type="dcterms:W3CDTF">2024-05-12T17:24:00Z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